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2A6311" w14:textId="1A56FD0A" w:rsidR="00C20B74" w:rsidRDefault="00EF7E64" w:rsidP="00C20B74">
      <w:pPr>
        <w:pStyle w:val="CRCoverPage"/>
        <w:tabs>
          <w:tab w:val="right" w:pos="9639"/>
        </w:tabs>
        <w:spacing w:after="0"/>
        <w:rPr>
          <w:b/>
          <w:noProof/>
          <w:sz w:val="24"/>
        </w:rPr>
      </w:pPr>
      <w:r>
        <w:rPr>
          <w:b/>
          <w:noProof/>
          <w:sz w:val="24"/>
        </w:rPr>
        <w:t>3GPP TSG-SA WG6 Meeting #6</w:t>
      </w:r>
      <w:r w:rsidR="003D6F64">
        <w:rPr>
          <w:b/>
          <w:noProof/>
          <w:sz w:val="24"/>
        </w:rPr>
        <w:t>3</w:t>
      </w:r>
      <w:r w:rsidR="00C20B74">
        <w:rPr>
          <w:b/>
          <w:noProof/>
          <w:sz w:val="24"/>
        </w:rPr>
        <w:tab/>
        <w:t>S6-24</w:t>
      </w:r>
      <w:r w:rsidR="00CF2020">
        <w:rPr>
          <w:b/>
          <w:noProof/>
          <w:sz w:val="24"/>
        </w:rPr>
        <w:t>4266</w:t>
      </w:r>
    </w:p>
    <w:p w14:paraId="7A13E229" w14:textId="36787C35" w:rsidR="00BB2234" w:rsidRDefault="003D6F64" w:rsidP="00C20B74">
      <w:pPr>
        <w:pStyle w:val="CRCoverPage"/>
        <w:tabs>
          <w:tab w:val="right" w:pos="9639"/>
        </w:tabs>
        <w:spacing w:after="0"/>
        <w:rPr>
          <w:b/>
          <w:noProof/>
          <w:sz w:val="24"/>
        </w:rPr>
      </w:pPr>
      <w:r w:rsidRPr="003D6F64">
        <w:rPr>
          <w:rFonts w:cs="Arial"/>
          <w:b/>
          <w:noProof/>
          <w:sz w:val="24"/>
        </w:rPr>
        <w:t>Hyderabad</w:t>
      </w:r>
      <w:r w:rsidR="00043A2C">
        <w:rPr>
          <w:rFonts w:cs="Arial"/>
          <w:b/>
          <w:noProof/>
          <w:sz w:val="24"/>
        </w:rPr>
        <w:t xml:space="preserve">, </w:t>
      </w:r>
      <w:r>
        <w:rPr>
          <w:rFonts w:cs="Arial"/>
          <w:b/>
          <w:noProof/>
          <w:sz w:val="24"/>
        </w:rPr>
        <w:t>India</w:t>
      </w:r>
      <w:r w:rsidR="00043A2C" w:rsidRPr="00A8128D">
        <w:rPr>
          <w:rFonts w:cs="Arial"/>
          <w:b/>
          <w:sz w:val="24"/>
          <w:szCs w:val="24"/>
        </w:rPr>
        <w:t>,</w:t>
      </w:r>
      <w:r w:rsidR="00043A2C">
        <w:rPr>
          <w:rFonts w:cs="Arial"/>
          <w:b/>
          <w:sz w:val="24"/>
          <w:szCs w:val="24"/>
        </w:rPr>
        <w:t xml:space="preserve"> </w:t>
      </w:r>
      <w:r>
        <w:rPr>
          <w:rFonts w:cs="Arial"/>
          <w:b/>
          <w:sz w:val="24"/>
          <w:szCs w:val="24"/>
        </w:rPr>
        <w:t>14</w:t>
      </w:r>
      <w:r w:rsidR="00043A2C" w:rsidRPr="00A8128D">
        <w:rPr>
          <w:rFonts w:cs="Arial"/>
          <w:b/>
          <w:sz w:val="24"/>
          <w:szCs w:val="24"/>
          <w:vertAlign w:val="superscript"/>
        </w:rPr>
        <w:t>th</w:t>
      </w:r>
      <w:r w:rsidR="00043A2C" w:rsidRPr="00A8128D">
        <w:rPr>
          <w:rFonts w:cs="Arial"/>
          <w:b/>
          <w:sz w:val="24"/>
          <w:szCs w:val="24"/>
        </w:rPr>
        <w:t xml:space="preserve"> – </w:t>
      </w:r>
      <w:r>
        <w:rPr>
          <w:rFonts w:cs="Arial"/>
          <w:b/>
          <w:sz w:val="24"/>
          <w:szCs w:val="24"/>
        </w:rPr>
        <w:t>18</w:t>
      </w:r>
      <w:r>
        <w:rPr>
          <w:rFonts w:cs="Arial"/>
          <w:b/>
          <w:sz w:val="24"/>
          <w:szCs w:val="24"/>
          <w:vertAlign w:val="superscript"/>
        </w:rPr>
        <w:t>th</w:t>
      </w:r>
      <w:r w:rsidR="00043A2C" w:rsidRPr="00A8128D">
        <w:rPr>
          <w:rFonts w:cs="Arial"/>
          <w:b/>
          <w:sz w:val="24"/>
          <w:szCs w:val="24"/>
        </w:rPr>
        <w:t xml:space="preserve"> </w:t>
      </w:r>
      <w:r>
        <w:rPr>
          <w:rFonts w:cs="Arial"/>
          <w:b/>
          <w:sz w:val="24"/>
          <w:szCs w:val="24"/>
        </w:rPr>
        <w:t xml:space="preserve">October </w:t>
      </w:r>
      <w:r w:rsidR="00043A2C" w:rsidRPr="00A8128D">
        <w:rPr>
          <w:b/>
          <w:noProof/>
          <w:sz w:val="24"/>
          <w:szCs w:val="24"/>
        </w:rPr>
        <w:t>2024</w:t>
      </w:r>
      <w:r w:rsidR="00C20B74">
        <w:rPr>
          <w:rFonts w:cs="Arial"/>
          <w:b/>
          <w:bCs/>
          <w:sz w:val="22"/>
        </w:rPr>
        <w:tab/>
      </w:r>
      <w:r w:rsidR="00C20B74">
        <w:rPr>
          <w:b/>
          <w:noProof/>
          <w:sz w:val="24"/>
        </w:rPr>
        <w:t>(revision of S6-24</w:t>
      </w:r>
      <w:r w:rsidR="00043A2C">
        <w:rPr>
          <w:b/>
          <w:noProof/>
          <w:sz w:val="24"/>
        </w:rPr>
        <w:t>xxxx</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4F94A250"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000A4F4D">
              <w:rPr>
                <w:b/>
                <w:noProof/>
                <w:sz w:val="28"/>
              </w:rPr>
              <w:t>433</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6267F3FA" w:rsidR="001E41F3" w:rsidRPr="00AB1260" w:rsidRDefault="00CF2020" w:rsidP="00D04177">
            <w:pPr>
              <w:pStyle w:val="CRCoverPage"/>
              <w:spacing w:after="0"/>
              <w:rPr>
                <w:noProof/>
              </w:rPr>
            </w:pPr>
            <w:r>
              <w:rPr>
                <w:b/>
                <w:noProof/>
                <w:sz w:val="28"/>
              </w:rPr>
              <w:t>0108</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CA3EA29" w:rsidR="001E41F3" w:rsidRPr="00AB1260" w:rsidRDefault="00043A2C"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443D9B9B"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701CE2">
              <w:rPr>
                <w:b/>
                <w:noProof/>
                <w:sz w:val="28"/>
              </w:rPr>
              <w:t>3</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0" w:name="_Hlt497126619"/>
              <w:r w:rsidRPr="00AB1260">
                <w:rPr>
                  <w:rStyle w:val="aa"/>
                  <w:rFonts w:cs="Arial"/>
                  <w:b/>
                  <w:i/>
                  <w:noProof/>
                  <w:color w:val="FF0000"/>
                </w:rPr>
                <w:t>L</w:t>
              </w:r>
              <w:bookmarkEnd w:id="0"/>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7D0FCD75" w:rsidR="001E41F3" w:rsidRPr="00AB1260" w:rsidRDefault="00EE1D57" w:rsidP="00223F88">
            <w:pPr>
              <w:pStyle w:val="CRCoverPage"/>
              <w:spacing w:after="0"/>
              <w:ind w:left="100"/>
              <w:rPr>
                <w:noProof/>
              </w:rPr>
            </w:pPr>
            <w:r>
              <w:rPr>
                <w:rFonts w:hint="eastAsia"/>
                <w:noProof/>
                <w:lang w:eastAsia="zh-CN"/>
              </w:rPr>
              <w:t>XR</w:t>
            </w:r>
            <w:r>
              <w:rPr>
                <w:noProof/>
                <w:lang w:eastAsia="zh-CN"/>
              </w:rPr>
              <w:t xml:space="preserve"> </w:t>
            </w:r>
            <w:r>
              <w:rPr>
                <w:rFonts w:hint="eastAsia"/>
                <w:noProof/>
                <w:lang w:eastAsia="zh-CN"/>
              </w:rPr>
              <w:t>architecture</w:t>
            </w:r>
            <w:r>
              <w:rPr>
                <w:noProof/>
                <w:lang w:eastAsia="zh-CN"/>
              </w:rPr>
              <w:t xml:space="preserve"> </w:t>
            </w:r>
            <w:r w:rsidR="00701CE2">
              <w:rPr>
                <w:rFonts w:hint="eastAsia"/>
                <w:noProof/>
                <w:lang w:eastAsia="zh-CN"/>
              </w:rPr>
              <w:t>based</w:t>
            </w:r>
            <w:r w:rsidR="00701CE2">
              <w:rPr>
                <w:noProof/>
                <w:lang w:eastAsia="zh-CN"/>
              </w:rPr>
              <w:t xml:space="preserve"> on SEALDD architecture</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D054B97" w:rsidR="001E41F3" w:rsidRPr="00AB1260" w:rsidRDefault="00475016">
            <w:pPr>
              <w:pStyle w:val="CRCoverPage"/>
              <w:spacing w:after="0"/>
              <w:ind w:left="100"/>
              <w:rPr>
                <w:noProof/>
              </w:rPr>
            </w:pPr>
            <w:r>
              <w:rPr>
                <w:noProof/>
                <w:lang w:eastAsia="zh-CN"/>
              </w:rPr>
              <w:t>Huawei</w:t>
            </w:r>
            <w:r>
              <w:rPr>
                <w:rFonts w:hint="eastAsia"/>
                <w:noProof/>
                <w:lang w:eastAsia="zh-CN"/>
              </w:rPr>
              <w:t>,</w:t>
            </w:r>
            <w:r>
              <w:rPr>
                <w:noProof/>
                <w:lang w:eastAsia="zh-CN"/>
              </w:rPr>
              <w:t xml:space="preserve"> </w:t>
            </w:r>
            <w:r w:rsidRPr="009D6919">
              <w:rPr>
                <w:noProof/>
                <w:lang w:eastAsia="zh-CN"/>
              </w:rPr>
              <w:t>HiSilicon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3CCEB954" w:rsidR="001E41F3" w:rsidRPr="00AB1260" w:rsidRDefault="00EE1D57">
            <w:pPr>
              <w:pStyle w:val="CRCoverPage"/>
              <w:spacing w:after="0"/>
              <w:ind w:left="100"/>
              <w:rPr>
                <w:noProof/>
              </w:rPr>
            </w:pPr>
            <w:r w:rsidRPr="00EE1D57">
              <w:t>XRM_Ph2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7B8136D3" w:rsidR="001E41F3" w:rsidRPr="00AB1260" w:rsidRDefault="00252CA4" w:rsidP="00252CA4">
            <w:pPr>
              <w:pStyle w:val="CRCoverPage"/>
              <w:spacing w:after="0"/>
              <w:ind w:left="100"/>
              <w:rPr>
                <w:noProof/>
              </w:rPr>
            </w:pPr>
            <w:r w:rsidRPr="00AB1260">
              <w:t>202</w:t>
            </w:r>
            <w:r w:rsidR="00D43DD0">
              <w:t>4</w:t>
            </w:r>
            <w:r w:rsidRPr="00AB1260">
              <w:t>-</w:t>
            </w:r>
            <w:r w:rsidR="00CC049A">
              <w:t>10</w:t>
            </w:r>
            <w:r w:rsidR="005F041D">
              <w:t>-</w:t>
            </w:r>
            <w:r w:rsidR="00CC049A">
              <w:t>08</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00697812" w:rsidR="001E41F3" w:rsidRPr="00AB1260" w:rsidRDefault="00072B5A" w:rsidP="00072B5A">
            <w:pPr>
              <w:pStyle w:val="CRCoverPage"/>
              <w:spacing w:after="0"/>
              <w:ind w:right="-609"/>
              <w:rPr>
                <w:b/>
                <w:noProof/>
              </w:rPr>
            </w:pPr>
            <w:r w:rsidRPr="00AB1260">
              <w:t xml:space="preserve"> </w:t>
            </w:r>
            <w:r w:rsidR="00DB50D8">
              <w:rPr>
                <w:lang w:eastAsia="zh-CN"/>
              </w:rPr>
              <w:t>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bookmarkStart w:id="1" w:name="_GoBack"/>
        <w:bookmarkEnd w:id="1"/>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5D0E507F" w14:textId="7E900AFA" w:rsidR="005F041D" w:rsidRDefault="004B6429" w:rsidP="00201956">
            <w:pPr>
              <w:pStyle w:val="CRCoverPage"/>
              <w:spacing w:after="0"/>
              <w:rPr>
                <w:lang w:eastAsia="zh-CN"/>
              </w:rPr>
            </w:pPr>
            <w:r>
              <w:rPr>
                <w:lang w:eastAsia="zh-CN"/>
              </w:rPr>
              <w:t xml:space="preserve">In </w:t>
            </w:r>
            <w:r w:rsidR="00156CAE">
              <w:rPr>
                <w:lang w:eastAsia="zh-CN"/>
              </w:rPr>
              <w:t xml:space="preserve">3GPP 23.700-23, </w:t>
            </w:r>
            <w:r w:rsidR="006545CE">
              <w:rPr>
                <w:lang w:eastAsia="zh-CN"/>
              </w:rPr>
              <w:t>the application enablement architecture for XR</w:t>
            </w:r>
            <w:r w:rsidR="00EB796C">
              <w:rPr>
                <w:lang w:eastAsia="zh-CN"/>
              </w:rPr>
              <w:t>APP</w:t>
            </w:r>
            <w:r w:rsidR="006545CE">
              <w:rPr>
                <w:lang w:eastAsia="zh-CN"/>
              </w:rPr>
              <w:t xml:space="preserve"> function is defined in clause </w:t>
            </w:r>
            <w:r w:rsidR="006545CE" w:rsidRPr="006545CE">
              <w:rPr>
                <w:lang w:eastAsia="zh-CN"/>
              </w:rPr>
              <w:t>6</w:t>
            </w:r>
            <w:r w:rsidR="006F53E3">
              <w:rPr>
                <w:lang w:eastAsia="zh-CN"/>
              </w:rPr>
              <w:t>.1,</w:t>
            </w:r>
            <w:r w:rsidR="006545CE">
              <w:rPr>
                <w:lang w:eastAsia="zh-CN"/>
              </w:rPr>
              <w:t xml:space="preserve"> however this architecture </w:t>
            </w:r>
            <w:r w:rsidR="00EB796C">
              <w:rPr>
                <w:lang w:eastAsia="zh-CN"/>
              </w:rPr>
              <w:t>has not been captured in the TS 23.433.</w:t>
            </w:r>
          </w:p>
          <w:p w14:paraId="708AA7DE" w14:textId="34488475" w:rsidR="00201956" w:rsidRPr="005F041D" w:rsidRDefault="00201956" w:rsidP="00201956">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24313B81" w14:textId="6E77E6BE" w:rsidR="005F041D" w:rsidRDefault="00EB796C" w:rsidP="00201956">
            <w:pPr>
              <w:pStyle w:val="CRCoverPage"/>
              <w:spacing w:after="0"/>
              <w:rPr>
                <w:lang w:eastAsia="zh-CN"/>
              </w:rPr>
            </w:pPr>
            <w:r>
              <w:rPr>
                <w:lang w:eastAsia="zh-CN"/>
              </w:rPr>
              <w:t>Add application enablement architecture for XRAPP function</w:t>
            </w:r>
          </w:p>
          <w:p w14:paraId="31C656EC" w14:textId="06090C80" w:rsidR="00201956" w:rsidRPr="00AB1260" w:rsidRDefault="00201956" w:rsidP="00201956">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334D89" w14:textId="69C69145" w:rsidR="00201956" w:rsidRDefault="00EB796C" w:rsidP="003E2BB9">
            <w:pPr>
              <w:pStyle w:val="CRCoverPage"/>
              <w:spacing w:after="0"/>
              <w:rPr>
                <w:noProof/>
              </w:rPr>
            </w:pPr>
            <w:r>
              <w:rPr>
                <w:lang w:eastAsia="zh-CN"/>
              </w:rPr>
              <w:t>The XRAPP architecture is not specified and remains unclear.</w:t>
            </w:r>
            <w:r w:rsidR="00A93E95">
              <w:rPr>
                <w:lang w:eastAsia="zh-CN"/>
              </w:rPr>
              <w:t xml:space="preserve"> </w:t>
            </w:r>
          </w:p>
          <w:p w14:paraId="5C4BEB44" w14:textId="4DFBBA9F" w:rsidR="00201956" w:rsidRPr="00AB1260" w:rsidRDefault="00201956" w:rsidP="003E2BB9">
            <w:pPr>
              <w:pStyle w:val="CRCoverPage"/>
              <w:spacing w:after="0"/>
              <w:rPr>
                <w:noProof/>
              </w:rPr>
            </w:pP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AAF3B8" w:rsidR="00640DB1" w:rsidRPr="00AB1260" w:rsidRDefault="00AC1D83" w:rsidP="004C19CA">
            <w:pPr>
              <w:pStyle w:val="CRCoverPage"/>
              <w:spacing w:after="0"/>
              <w:ind w:left="100"/>
              <w:rPr>
                <w:noProof/>
                <w:lang w:eastAsia="zh-CN"/>
              </w:rPr>
            </w:pPr>
            <w:r>
              <w:rPr>
                <w:noProof/>
                <w:lang w:eastAsia="zh-CN"/>
              </w:rPr>
              <w:t>7.2.A</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Start w:id="7" w:name="_Toc122439293"/>
      <w:bookmarkStart w:id="8" w:name="_Toc122439301"/>
      <w:bookmarkEnd w:id="2"/>
      <w:bookmarkEnd w:id="3"/>
      <w:bookmarkEnd w:id="4"/>
      <w:bookmarkEnd w:id="5"/>
      <w:bookmarkEnd w:id="6"/>
      <w:r w:rsidR="0038153B" w:rsidRPr="00AB1260">
        <w:rPr>
          <w:rFonts w:ascii="Arial" w:hAnsi="Arial" w:cs="Arial"/>
          <w:noProof/>
          <w:color w:val="0000FF"/>
          <w:sz w:val="28"/>
          <w:szCs w:val="28"/>
          <w:lang w:val="fr-FR"/>
        </w:rPr>
        <w:tab/>
      </w:r>
    </w:p>
    <w:p w14:paraId="54D0C723" w14:textId="77777777" w:rsidR="000A4F4D" w:rsidRDefault="000A4F4D" w:rsidP="000A4F4D">
      <w:pPr>
        <w:pStyle w:val="2"/>
      </w:pPr>
      <w:bookmarkStart w:id="9" w:name="_Toc178090009"/>
      <w:bookmarkStart w:id="10" w:name="_Toc133484026"/>
      <w:bookmarkStart w:id="11" w:name="_Toc155356282"/>
      <w:bookmarkStart w:id="12" w:name="_Toc155356217"/>
      <w:r>
        <w:t>7.2</w:t>
      </w:r>
      <w:r>
        <w:tab/>
        <w:t>Architecture</w:t>
      </w:r>
      <w:bookmarkEnd w:id="9"/>
      <w:bookmarkEnd w:id="10"/>
    </w:p>
    <w:p w14:paraId="68746892" w14:textId="77777777" w:rsidR="000A4F4D" w:rsidRDefault="000A4F4D" w:rsidP="000A4F4D">
      <w:r>
        <w:rPr>
          <w:lang w:eastAsia="ko-KR"/>
        </w:rPr>
        <w:t>This clause describes the architecture for enabling SEAL Data Delivery applications in the following representations</w:t>
      </w:r>
      <w:r>
        <w:t>:</w:t>
      </w:r>
    </w:p>
    <w:p w14:paraId="54DCA798" w14:textId="77777777" w:rsidR="000A4F4D" w:rsidRDefault="000A4F4D" w:rsidP="000A4F4D">
      <w:pPr>
        <w:pStyle w:val="B1"/>
        <w:rPr>
          <w:lang w:eastAsia="zh-CN"/>
        </w:rPr>
      </w:pPr>
      <w:r>
        <w:rPr>
          <w:lang w:eastAsia="zh-CN"/>
        </w:rPr>
        <w:t>-</w:t>
      </w:r>
      <w:r>
        <w:rPr>
          <w:lang w:eastAsia="zh-CN"/>
        </w:rPr>
        <w:tab/>
        <w:t xml:space="preserve">A service-based representation as specified in 3GPP TS 23.434 [4], where the SEAL Data Delivery Enabler Layer functions (e.g. SEALDD server) enable other authorized Vertical Application Layer functions (e.g. VAL server) to access their services. </w:t>
      </w:r>
    </w:p>
    <w:p w14:paraId="3016440B" w14:textId="77777777" w:rsidR="000A4F4D" w:rsidRDefault="000A4F4D" w:rsidP="000A4F4D">
      <w:pPr>
        <w:pStyle w:val="B1"/>
        <w:rPr>
          <w:lang w:eastAsia="zh-CN"/>
        </w:rPr>
      </w:pPr>
      <w:r>
        <w:rPr>
          <w:lang w:eastAsia="zh-CN"/>
        </w:rPr>
        <w:lastRenderedPageBreak/>
        <w:t>-</w:t>
      </w:r>
      <w:r>
        <w:rPr>
          <w:lang w:eastAsia="zh-CN"/>
        </w:rPr>
        <w:tab/>
        <w:t xml:space="preserve">A service-based representation as specified in 3GPP TS 23.501 [5], where the Network Functions (e.g. NEF) enable authorized SEAL Data Delivery Layer functions (e.g. SEALDD server) i.e. Application Functions, to access their services; </w:t>
      </w:r>
    </w:p>
    <w:p w14:paraId="613D1AF5" w14:textId="77777777" w:rsidR="000A4F4D" w:rsidRDefault="000A4F4D" w:rsidP="000A4F4D">
      <w:pPr>
        <w:pStyle w:val="B1"/>
        <w:rPr>
          <w:lang w:eastAsia="zh-CN"/>
        </w:rPr>
      </w:pPr>
      <w:r>
        <w:rPr>
          <w:lang w:eastAsia="zh-CN"/>
        </w:rPr>
        <w:t>-</w:t>
      </w:r>
      <w:r>
        <w:rPr>
          <w:lang w:eastAsia="zh-CN"/>
        </w:rPr>
        <w:tab/>
        <w:t>A</w:t>
      </w:r>
      <w:r>
        <w:t xml:space="preserve"> service-based representation, where the Core Network Northbound APIs as specified in 3GPP TS 23.501 [5] and 3GPP TS 23.502 [6], are utilized by authorized SEAL Data Delivery Enabler Layer functions via </w:t>
      </w:r>
      <w:r>
        <w:rPr>
          <w:lang w:eastAsia="x-none"/>
        </w:rPr>
        <w:t>CAPIF core function specified in 3GPP TS 23.222 [3]</w:t>
      </w:r>
      <w:r>
        <w:t>; and</w:t>
      </w:r>
    </w:p>
    <w:p w14:paraId="0040155B" w14:textId="77777777" w:rsidR="000A4F4D" w:rsidRDefault="000A4F4D" w:rsidP="000A4F4D">
      <w:pPr>
        <w:pStyle w:val="B1"/>
      </w:pPr>
      <w:r>
        <w:t>-</w:t>
      </w:r>
      <w:r>
        <w:tab/>
        <w:t xml:space="preserve">A reference point representation, where existing interactions between any two functions (e.g. SEALDD client and SEALDD server) is shown by an appropriate point-to-point reference point (e.g. SEALDD-UU). </w:t>
      </w:r>
    </w:p>
    <w:p w14:paraId="357FEA33" w14:textId="77777777" w:rsidR="000A4F4D" w:rsidRDefault="000A4F4D" w:rsidP="000A4F4D">
      <w:r>
        <w:t>SEAL Data Delivery Enabler Layer functions shown in the service-based representation of the SEAL Data Delivery architecture shall only use service-based interfaces for their interactions.</w:t>
      </w:r>
    </w:p>
    <w:p w14:paraId="07486B77" w14:textId="77777777" w:rsidR="000A4F4D" w:rsidRDefault="000A4F4D" w:rsidP="000A4F4D">
      <w:r>
        <w:t xml:space="preserve">The </w:t>
      </w:r>
      <w:proofErr w:type="gramStart"/>
      <w:r>
        <w:t>service based</w:t>
      </w:r>
      <w:proofErr w:type="gramEnd"/>
      <w:r>
        <w:t xml:space="preserve"> representation of SEAL Data Delivery function in the overall SEAL service-based representation is specified in clause 15 of 3GPP TS 23.434 [4]. The SEALDD function exhibits service-based interfaces which are used for providing and consuming SEALDD services. The service-based interface for SEALDD function is representation as </w:t>
      </w:r>
      <w:proofErr w:type="spellStart"/>
      <w:r>
        <w:t>Sdd</w:t>
      </w:r>
      <w:proofErr w:type="spellEnd"/>
      <w:r>
        <w:t>.</w:t>
      </w:r>
    </w:p>
    <w:p w14:paraId="004F7A4B" w14:textId="77777777" w:rsidR="000A4F4D" w:rsidRDefault="000A4F4D" w:rsidP="000A4F4D">
      <w:r>
        <w:t>Figure 7.2-1 illustrates the service-based representation for utilization of the 5GS network services based on the 5GS SBA specified in 3GPP TS 23.501 [5].</w:t>
      </w:r>
    </w:p>
    <w:p w14:paraId="04133C5B" w14:textId="12DE8372" w:rsidR="000A4F4D" w:rsidRDefault="000A4F4D" w:rsidP="000A4F4D">
      <w:pPr>
        <w:pStyle w:val="TH"/>
        <w:rPr>
          <w:rFonts w:cs="Arial"/>
        </w:rPr>
      </w:pPr>
      <w:r>
        <w:rPr>
          <w:noProof/>
        </w:rPr>
        <w:drawing>
          <wp:inline distT="0" distB="0" distL="0" distR="0" wp14:anchorId="72942E76" wp14:editId="7C4F8CEE">
            <wp:extent cx="5275580" cy="19989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75580" cy="1998980"/>
                    </a:xfrm>
                    <a:prstGeom prst="rect">
                      <a:avLst/>
                    </a:prstGeom>
                    <a:noFill/>
                    <a:ln>
                      <a:noFill/>
                    </a:ln>
                  </pic:spPr>
                </pic:pic>
              </a:graphicData>
            </a:graphic>
          </wp:inline>
        </w:drawing>
      </w:r>
    </w:p>
    <w:p w14:paraId="70FF2FDF" w14:textId="77777777" w:rsidR="000A4F4D" w:rsidRDefault="000A4F4D" w:rsidP="000A4F4D">
      <w:pPr>
        <w:pStyle w:val="TF"/>
      </w:pPr>
      <w:r>
        <w:t xml:space="preserve">Figure 7.2-1: Utilization of 5GS network services based on the 5GS SBA – </w:t>
      </w:r>
      <w:proofErr w:type="gramStart"/>
      <w:r>
        <w:t>service based</w:t>
      </w:r>
      <w:proofErr w:type="gramEnd"/>
      <w:r>
        <w:t xml:space="preserve"> representation</w:t>
      </w:r>
    </w:p>
    <w:p w14:paraId="08DC6ACC" w14:textId="77777777" w:rsidR="000A4F4D" w:rsidRDefault="000A4F4D" w:rsidP="000A4F4D">
      <w:r>
        <w:t xml:space="preserve">The SEALDD server acts as AF for consuming network services from the 3GPP 5G Core Network entities over the Service Based Architecture specified in 3GPP TS 23.501 [5]. </w:t>
      </w:r>
    </w:p>
    <w:p w14:paraId="0AF9CD49" w14:textId="77777777" w:rsidR="000A4F4D" w:rsidRDefault="000A4F4D" w:rsidP="000A4F4D">
      <w:r>
        <w:t>Figure 7.2-2 illustrates the service-based representation for utilization of the Core Network (5GC, EPC) northbound APIs via CAPIF.</w:t>
      </w:r>
    </w:p>
    <w:p w14:paraId="2C450D56" w14:textId="3FC3D100" w:rsidR="000A4F4D" w:rsidRDefault="000A4F4D" w:rsidP="000A4F4D">
      <w:pPr>
        <w:pStyle w:val="TH"/>
        <w:rPr>
          <w:rFonts w:cs="Arial"/>
        </w:rPr>
      </w:pPr>
      <w:r>
        <w:rPr>
          <w:noProof/>
        </w:rPr>
        <w:drawing>
          <wp:inline distT="0" distB="0" distL="0" distR="0" wp14:anchorId="39C76239" wp14:editId="17FC2929">
            <wp:extent cx="5275580" cy="19989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75580" cy="1998980"/>
                    </a:xfrm>
                    <a:prstGeom prst="rect">
                      <a:avLst/>
                    </a:prstGeom>
                    <a:noFill/>
                    <a:ln>
                      <a:noFill/>
                    </a:ln>
                  </pic:spPr>
                </pic:pic>
              </a:graphicData>
            </a:graphic>
          </wp:inline>
        </w:drawing>
      </w:r>
    </w:p>
    <w:p w14:paraId="701D6F56" w14:textId="77777777" w:rsidR="000A4F4D" w:rsidRDefault="000A4F4D" w:rsidP="000A4F4D">
      <w:pPr>
        <w:pStyle w:val="TF"/>
      </w:pPr>
      <w:r>
        <w:t xml:space="preserve">Figure 7.2-2: Utilization of Core Network Northbound APIs via CAPIF – </w:t>
      </w:r>
      <w:proofErr w:type="gramStart"/>
      <w:r>
        <w:t>service based</w:t>
      </w:r>
      <w:proofErr w:type="gramEnd"/>
      <w:r>
        <w:t xml:space="preserve"> representation</w:t>
      </w:r>
    </w:p>
    <w:p w14:paraId="344520F1" w14:textId="77777777" w:rsidR="000A4F4D" w:rsidRDefault="000A4F4D" w:rsidP="000A4F4D">
      <w:r>
        <w:lastRenderedPageBreak/>
        <w:t xml:space="preserve">The SEALDD server acts as authorized API invoker to consume services from the Core Network (5GC, EPC) northbound API entities like SCEF, NEF, SCEF+NEF which act as API Exposing Function as specified in 3GPP TS 23.222 [3]. </w:t>
      </w:r>
    </w:p>
    <w:p w14:paraId="5B0D8A33" w14:textId="77777777" w:rsidR="000A4F4D" w:rsidRDefault="000A4F4D" w:rsidP="000A4F4D">
      <w:pPr>
        <w:rPr>
          <w:noProof/>
          <w:lang w:eastAsia="zh-CN"/>
        </w:rPr>
      </w:pPr>
      <w:r>
        <w:t>The mechanism for northbound APIs discovery using the service-based interfaces depicted in figure 7.2-3 is as specified in 3GPP TS 23.222 [3].</w:t>
      </w:r>
    </w:p>
    <w:p w14:paraId="317BBFC3" w14:textId="77777777" w:rsidR="000A4F4D" w:rsidRDefault="000A4F4D" w:rsidP="000A4F4D">
      <w:pPr>
        <w:rPr>
          <w:noProof/>
          <w:lang w:val="en-US" w:eastAsia="zh-CN"/>
        </w:rPr>
      </w:pPr>
      <w:r>
        <w:rPr>
          <w:noProof/>
          <w:lang w:val="en-US" w:eastAsia="zh-CN"/>
        </w:rPr>
        <w:t>Figure 7.2-3 illustrates the architecture for SEAL Data Delivery enabler service.</w:t>
      </w:r>
    </w:p>
    <w:p w14:paraId="737871A1" w14:textId="77777777" w:rsidR="000A4F4D" w:rsidRDefault="000A4F4D" w:rsidP="000A4F4D">
      <w:pPr>
        <w:pStyle w:val="TH"/>
        <w:rPr>
          <w:kern w:val="2"/>
          <w:sz w:val="21"/>
          <w:szCs w:val="21"/>
          <w:lang w:val="en-US" w:eastAsia="zh-CN"/>
        </w:rPr>
      </w:pPr>
      <w:r>
        <w:rPr>
          <w:rFonts w:ascii="Times New Roman" w:eastAsia="Times New Roman" w:hAnsi="Times New Roman"/>
          <w:kern w:val="2"/>
          <w:sz w:val="21"/>
          <w:szCs w:val="21"/>
          <w:lang w:val="en-US" w:eastAsia="zh-CN"/>
        </w:rPr>
        <w:object w:dxaOrig="9540" w:dyaOrig="4284" w14:anchorId="310FFA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pt;height:214.15pt" o:ole="">
            <v:imagedata r:id="rId14" o:title=""/>
          </v:shape>
          <o:OLEObject Type="Embed" ProgID="Word.Document.12" ShapeID="_x0000_i1025" DrawAspect="Content" ObjectID="_1789932093" r:id="rId15">
            <o:FieldCodes>\s</o:FieldCodes>
          </o:OLEObject>
        </w:object>
      </w:r>
    </w:p>
    <w:p w14:paraId="6EAC2CDD" w14:textId="77777777" w:rsidR="000A4F4D" w:rsidRDefault="000A4F4D" w:rsidP="000A4F4D">
      <w:pPr>
        <w:pStyle w:val="TF"/>
        <w:rPr>
          <w:lang w:eastAsia="zh-CN"/>
        </w:rPr>
      </w:pPr>
      <w:r>
        <w:rPr>
          <w:lang w:val="en-IN" w:eastAsia="zh-CN"/>
        </w:rPr>
        <w:t xml:space="preserve">Figure 7.2-3 </w:t>
      </w:r>
      <w:r>
        <w:rPr>
          <w:lang w:eastAsia="zh-CN"/>
        </w:rPr>
        <w:t xml:space="preserve">Architecture </w:t>
      </w:r>
      <w:r>
        <w:t>for SEAL Data Delivery Service</w:t>
      </w:r>
    </w:p>
    <w:p w14:paraId="5E421265" w14:textId="77777777" w:rsidR="000A4F4D" w:rsidRDefault="000A4F4D" w:rsidP="000A4F4D">
      <w:pPr>
        <w:rPr>
          <w:noProof/>
          <w:lang w:eastAsia="zh-CN"/>
        </w:rPr>
      </w:pPr>
      <w:r>
        <w:rPr>
          <w:noProof/>
          <w:lang w:eastAsia="zh-CN"/>
        </w:rPr>
        <w:t>The SEALDD server can communicate with the control plane of 3GPP core network via N33/N5 interface with the SEALDD control plane functionality.</w:t>
      </w:r>
      <w:r>
        <w:t xml:space="preserve"> </w:t>
      </w:r>
      <w:r>
        <w:rPr>
          <w:noProof/>
          <w:lang w:eastAsia="zh-CN"/>
        </w:rPr>
        <w:t>The SEALDD server may consume other SEAL (e.g. NRM) services.</w:t>
      </w:r>
    </w:p>
    <w:p w14:paraId="27C88D20" w14:textId="77777777" w:rsidR="000A4F4D" w:rsidRDefault="000A4F4D" w:rsidP="000A4F4D">
      <w:pPr>
        <w:rPr>
          <w:lang w:eastAsia="zh-CN"/>
        </w:rPr>
      </w:pPr>
      <w:r>
        <w:rPr>
          <w:noProof/>
          <w:lang w:eastAsia="zh-CN"/>
        </w:rPr>
        <w:t xml:space="preserve">For uplink traffic, VAL client sends application data traffic to SEALDD client for SEALDD service over SEALDD-C. After data plane packet processing by SEALDD client, the application data traffic is converted to SEALDD data traffic and transferred to SEALDD server over SEALDD-UU. The SEALDD server restores the application data traffic and sends it to VAL server over SEALDD-S. For downlink traffic, VAL server sends application data traffic to SEALDD server for SEALDD service over SEALDD-S. After data plane packet processing by SEALDD server, the application data traffic is converted to SEALDD data traffic and transferred to SEALDD client over SEALDD-UU. The SEALDD client restores the application data traffic and sends it to VAL client over SEALDD-C. </w:t>
      </w:r>
      <w:r>
        <w:t>Optionally, VAL deployments may choose to route application signalling traffic and application data traffic for some or all functions it offers using SEALDD service and figure 7.2-4 illustrates the architecture for achieving this. In this case the VAL client and VAL server may choose not to maintain application connection by themselves and transfer all the application traffic over SEALDD connections for those functions.</w:t>
      </w:r>
      <w:r>
        <w:rPr>
          <w:lang w:eastAsia="zh-CN"/>
        </w:rPr>
        <w:t xml:space="preserve"> The data storage functionality may be provided by SEALDD server or provided by other storage functions in VAL server, or other cloud platform. </w:t>
      </w:r>
    </w:p>
    <w:p w14:paraId="53DAD5B2" w14:textId="77777777" w:rsidR="000A4F4D" w:rsidRDefault="000A4F4D" w:rsidP="000A4F4D">
      <w:pPr>
        <w:pStyle w:val="NO"/>
      </w:pPr>
      <w:r>
        <w:rPr>
          <w:lang w:eastAsia="zh-CN"/>
        </w:rPr>
        <w:t>NOTE 1:</w:t>
      </w:r>
      <w:r>
        <w:rPr>
          <w:lang w:eastAsia="zh-CN"/>
        </w:rPr>
        <w:tab/>
        <w:t>It is up to the implementation of VAL server about which storage entity (e.g. VAL server, SEALDD server, or other cloud platform) is selected and used.</w:t>
      </w:r>
    </w:p>
    <w:p w14:paraId="0D44FC09" w14:textId="77777777" w:rsidR="000A4F4D" w:rsidRDefault="000A4F4D" w:rsidP="000A4F4D">
      <w:pPr>
        <w:pStyle w:val="NO"/>
        <w:rPr>
          <w:lang w:eastAsia="zh-CN"/>
        </w:rPr>
      </w:pPr>
      <w:r>
        <w:rPr>
          <w:lang w:eastAsia="zh-CN"/>
        </w:rPr>
        <w:t>NOTE 2:</w:t>
      </w:r>
      <w:r>
        <w:rPr>
          <w:lang w:eastAsia="zh-CN"/>
        </w:rPr>
        <w:tab/>
        <w:t>SEALDD capabilities are provided as APIs to the VAL Layer, it is up to VAL layer to decide which traffic to be transferred (e.g. application signalling, application data).</w:t>
      </w:r>
    </w:p>
    <w:p w14:paraId="2A85AE1A" w14:textId="77777777" w:rsidR="000A4F4D" w:rsidRDefault="000A4F4D" w:rsidP="000A4F4D">
      <w:pPr>
        <w:pStyle w:val="TH"/>
        <w:rPr>
          <w:noProof/>
          <w:lang w:eastAsia="zh-CN"/>
        </w:rPr>
      </w:pPr>
      <w:r>
        <w:rPr>
          <w:rFonts w:eastAsia="Times New Roman"/>
        </w:rPr>
        <w:object w:dxaOrig="9204" w:dyaOrig="3768" w14:anchorId="4CFE5A08">
          <v:shape id="_x0000_i1026" type="#_x0000_t75" style="width:460.15pt;height:188.3pt" o:ole="">
            <v:imagedata r:id="rId16" o:title=""/>
          </v:shape>
          <o:OLEObject Type="Embed" ProgID="Word.Document.12" ShapeID="_x0000_i1026" DrawAspect="Content" ObjectID="_1789932094" r:id="rId17">
            <o:FieldCodes>\s</o:FieldCodes>
          </o:OLEObject>
        </w:object>
      </w:r>
    </w:p>
    <w:p w14:paraId="6574E433" w14:textId="77777777" w:rsidR="000A4F4D" w:rsidRDefault="000A4F4D" w:rsidP="000A4F4D">
      <w:pPr>
        <w:pStyle w:val="TF"/>
        <w:rPr>
          <w:noProof/>
          <w:lang w:eastAsia="zh-CN"/>
        </w:rPr>
      </w:pPr>
      <w:r>
        <w:rPr>
          <w:lang w:val="en-IN" w:eastAsia="zh-CN"/>
        </w:rPr>
        <w:t xml:space="preserve">Figure 7.2-4: Architecture </w:t>
      </w:r>
      <w:r>
        <w:t>for application traffic transfer</w:t>
      </w:r>
    </w:p>
    <w:p w14:paraId="506360AD" w14:textId="77777777" w:rsidR="000A4F4D" w:rsidRDefault="000A4F4D" w:rsidP="000A4F4D">
      <w:r>
        <w:t xml:space="preserve">The SEAL Data Delivery client interacts with the SEAL data delivery server to establish application layer data transport path. </w:t>
      </w:r>
    </w:p>
    <w:p w14:paraId="0F80B91F" w14:textId="77777777" w:rsidR="000A4F4D" w:rsidRDefault="000A4F4D" w:rsidP="000A4F4D">
      <w:r>
        <w:t>Through this path, the SEALDD server and client provides data transport service capabilities such as data plane packet processing (e.g. packet duplication, elimination or transport coordination), data forwarding, data caching, background data transfer, etc. to support the VAL server and VAL client.</w:t>
      </w:r>
      <w:r>
        <w:rPr>
          <w:lang w:eastAsia="zh-CN"/>
        </w:rPr>
        <w:t xml:space="preserve"> Annex C describes a typical lifecycle of SEALDD to establish the SEALDD connection for the VAL client and VAL server.</w:t>
      </w:r>
    </w:p>
    <w:p w14:paraId="6D57F8C4" w14:textId="77777777" w:rsidR="000A4F4D" w:rsidRPr="000A4F4D" w:rsidRDefault="000A4F4D" w:rsidP="00A5296F">
      <w:pPr>
        <w:rPr>
          <w:highlight w:val="yellow"/>
          <w:lang w:eastAsia="zh-CN"/>
        </w:rPr>
      </w:pPr>
    </w:p>
    <w:p w14:paraId="24F0A414" w14:textId="38DCE4B4" w:rsidR="00473D11" w:rsidRDefault="00AC1D83" w:rsidP="00473D11">
      <w:pPr>
        <w:pStyle w:val="3"/>
        <w:rPr>
          <w:ins w:id="13" w:author="Huawei-SA6#63" w:date="2024-09-30T10:56:00Z"/>
        </w:rPr>
      </w:pPr>
      <w:ins w:id="14" w:author="Huawei-SA6#63" w:date="2024-10-08T15:45:00Z">
        <w:r>
          <w:t>7.</w:t>
        </w:r>
        <w:proofErr w:type="gramStart"/>
        <w:r>
          <w:t>2.A</w:t>
        </w:r>
      </w:ins>
      <w:proofErr w:type="gramEnd"/>
      <w:ins w:id="15" w:author="Huawei-SA6#63" w:date="2024-09-30T10:56:00Z">
        <w:r w:rsidR="00473D11">
          <w:tab/>
        </w:r>
        <w:r w:rsidR="00473D11" w:rsidRPr="00A5296F">
          <w:rPr>
            <w:rFonts w:hint="eastAsia"/>
            <w:lang w:val="en-US" w:eastAsia="zh-CN"/>
          </w:rPr>
          <w:t>Application enablement architecture based on SEALDD</w:t>
        </w:r>
      </w:ins>
    </w:p>
    <w:p w14:paraId="2B88B12E" w14:textId="3E0400F1" w:rsidR="00FC6172" w:rsidRDefault="00FC6172" w:rsidP="00FC6172">
      <w:pPr>
        <w:rPr>
          <w:ins w:id="16" w:author="Huawei-SA6#63" w:date="2024-09-30T11:23:00Z"/>
          <w:lang w:val="en-US"/>
        </w:rPr>
      </w:pPr>
      <w:ins w:id="17" w:author="Huawei-SA6#63" w:date="2024-09-25T17:59:00Z">
        <w:r>
          <w:rPr>
            <w:rFonts w:hint="eastAsia"/>
            <w:lang w:val="en-US" w:eastAsia="zh-CN"/>
          </w:rPr>
          <w:t>T</w:t>
        </w:r>
        <w:r>
          <w:rPr>
            <w:lang w:val="en-US" w:eastAsia="zh-CN"/>
          </w:rPr>
          <w:t>o facilitate the specific optimization for XR application provided by 5G network</w:t>
        </w:r>
        <w:r>
          <w:rPr>
            <w:rFonts w:hint="eastAsia"/>
            <w:lang w:val="en-US" w:eastAsia="zh-CN"/>
          </w:rPr>
          <w:t>, t</w:t>
        </w:r>
        <w:r>
          <w:rPr>
            <w:rFonts w:eastAsia="Malgun Gothic"/>
            <w:lang w:val="en-US" w:eastAsia="ko-KR"/>
          </w:rPr>
          <w:t xml:space="preserve">he </w:t>
        </w:r>
        <w:r>
          <w:rPr>
            <w:rFonts w:hint="eastAsia"/>
            <w:lang w:val="en-US" w:eastAsia="zh-CN"/>
          </w:rPr>
          <w:t>a</w:t>
        </w:r>
        <w:r>
          <w:rPr>
            <w:lang w:val="en-US"/>
          </w:rPr>
          <w:t>pplication enablement</w:t>
        </w:r>
        <w:r>
          <w:rPr>
            <w:rFonts w:eastAsiaTheme="minorEastAsia" w:hint="eastAsia"/>
            <w:lang w:val="en-US" w:eastAsia="zh-CN"/>
          </w:rPr>
          <w:t xml:space="preserve"> </w:t>
        </w:r>
        <w:r>
          <w:rPr>
            <w:lang w:val="en-US"/>
          </w:rPr>
          <w:t xml:space="preserve">architecture for the </w:t>
        </w:r>
        <w:proofErr w:type="spellStart"/>
        <w:r>
          <w:rPr>
            <w:rFonts w:hint="eastAsia"/>
            <w:lang w:val="en-US" w:eastAsia="zh-CN"/>
          </w:rPr>
          <w:t>XRApp</w:t>
        </w:r>
        <w:proofErr w:type="spellEnd"/>
        <w:r>
          <w:rPr>
            <w:rFonts w:hint="eastAsia"/>
            <w:lang w:val="en-US" w:eastAsia="zh-CN"/>
          </w:rPr>
          <w:t xml:space="preserve"> service </w:t>
        </w:r>
        <w:r>
          <w:rPr>
            <w:lang w:val="en-US"/>
          </w:rPr>
          <w:t>is based on the generic functional model specified in</w:t>
        </w:r>
      </w:ins>
      <w:ins w:id="18" w:author="Huawei-SA6#63" w:date="2024-09-30T10:59:00Z">
        <w:r w:rsidR="00F00EC2">
          <w:rPr>
            <w:lang w:val="en-US"/>
          </w:rPr>
          <w:t xml:space="preserve"> </w:t>
        </w:r>
      </w:ins>
      <w:ins w:id="19" w:author="Huawei-SA6#63" w:date="2024-09-25T17:59:00Z">
        <w:r>
          <w:rPr>
            <w:lang w:val="en-US"/>
          </w:rPr>
          <w:t>3GPP</w:t>
        </w:r>
      </w:ins>
      <w:ins w:id="20" w:author="Huawei-SA6#63" w:date="2024-09-30T11:00:00Z">
        <w:r w:rsidR="00213091">
          <w:rPr>
            <w:lang w:val="en-US"/>
          </w:rPr>
          <w:t xml:space="preserve"> </w:t>
        </w:r>
      </w:ins>
      <w:ins w:id="21" w:author="Huawei-SA6#63" w:date="2024-09-25T17:59:00Z">
        <w:r>
          <w:rPr>
            <w:lang w:val="en-US"/>
          </w:rPr>
          <w:t>TS23.434[4].</w:t>
        </w:r>
      </w:ins>
    </w:p>
    <w:p w14:paraId="3601E9C2" w14:textId="4227F38D" w:rsidR="00FC6172" w:rsidRDefault="006D4266" w:rsidP="00FC6172">
      <w:pPr>
        <w:rPr>
          <w:ins w:id="22" w:author="Huawei-SA6#63" w:date="2024-09-25T17:59:00Z"/>
          <w:lang w:val="en-US" w:eastAsia="zh-CN"/>
        </w:rPr>
      </w:pPr>
      <w:ins w:id="23" w:author="Huawei-SA6#63" w:date="2024-09-30T11:23:00Z">
        <w:r>
          <w:rPr>
            <w:lang w:val="en-US" w:eastAsia="zh-CN"/>
          </w:rPr>
          <w:t xml:space="preserve">Furthermore, the </w:t>
        </w:r>
        <w:r w:rsidR="00F5008D">
          <w:rPr>
            <w:lang w:val="en-US" w:eastAsia="zh-CN"/>
          </w:rPr>
          <w:t xml:space="preserve">SEALDD client can be </w:t>
        </w:r>
        <w:proofErr w:type="spellStart"/>
        <w:r w:rsidR="00F5008D">
          <w:rPr>
            <w:lang w:val="en-US" w:eastAsia="zh-CN"/>
          </w:rPr>
          <w:t>implenmented</w:t>
        </w:r>
        <w:proofErr w:type="spellEnd"/>
        <w:r w:rsidR="00F5008D">
          <w:rPr>
            <w:lang w:val="en-US" w:eastAsia="zh-CN"/>
          </w:rPr>
          <w:t xml:space="preserve"> with XRAPP function, similarly, the SEALDD server can be implemented with XRAPP function</w:t>
        </w:r>
      </w:ins>
      <w:ins w:id="24" w:author="Huawei-SA6#63" w:date="2024-09-30T11:24:00Z">
        <w:r w:rsidR="00F5008D">
          <w:rPr>
            <w:lang w:val="en-US" w:eastAsia="zh-CN"/>
          </w:rPr>
          <w:t>. Thus, t</w:t>
        </w:r>
      </w:ins>
      <w:ins w:id="25" w:author="Huawei-SA6#63" w:date="2024-09-25T17:59:00Z">
        <w:r w:rsidR="00FC6172">
          <w:rPr>
            <w:lang w:eastAsia="zh-CN"/>
          </w:rPr>
          <w:t xml:space="preserve">he </w:t>
        </w:r>
        <w:proofErr w:type="spellStart"/>
        <w:r w:rsidR="00FC6172">
          <w:rPr>
            <w:rFonts w:hint="eastAsia"/>
            <w:lang w:val="en-US" w:eastAsia="zh-CN"/>
          </w:rPr>
          <w:t>XRApp</w:t>
        </w:r>
        <w:proofErr w:type="spellEnd"/>
        <w:r w:rsidR="00FC6172">
          <w:rPr>
            <w:lang w:eastAsia="zh-CN"/>
          </w:rPr>
          <w:t xml:space="preserve"> can be deployed as </w:t>
        </w:r>
        <w:r w:rsidR="00FC6172">
          <w:rPr>
            <w:rFonts w:hint="eastAsia"/>
            <w:lang w:val="en-US" w:eastAsia="zh-CN"/>
          </w:rPr>
          <w:t xml:space="preserve">functionality component of the SEALDD, then the architecture for SEALDD is applicable to </w:t>
        </w:r>
        <w:proofErr w:type="spellStart"/>
        <w:r w:rsidR="00FC6172">
          <w:rPr>
            <w:rFonts w:hint="eastAsia"/>
            <w:lang w:val="en-US" w:eastAsia="zh-CN"/>
          </w:rPr>
          <w:t>XRApp</w:t>
        </w:r>
        <w:proofErr w:type="spellEnd"/>
        <w:r w:rsidR="00FC6172">
          <w:rPr>
            <w:rFonts w:hint="eastAsia"/>
            <w:lang w:val="en-US" w:eastAsia="zh-CN"/>
          </w:rPr>
          <w:t xml:space="preserve">. </w:t>
        </w:r>
      </w:ins>
    </w:p>
    <w:p w14:paraId="02718C39" w14:textId="77777777" w:rsidR="00FC6172" w:rsidRDefault="00FC6172" w:rsidP="00FC6172">
      <w:pPr>
        <w:pStyle w:val="TH"/>
        <w:rPr>
          <w:ins w:id="26" w:author="Huawei-SA6#63" w:date="2024-09-25T17:59:00Z"/>
          <w:lang w:val="en-US" w:eastAsia="zh-CN"/>
        </w:rPr>
      </w:pPr>
      <w:ins w:id="27" w:author="Huawei-SA6#63" w:date="2024-09-25T17:59:00Z">
        <w:r>
          <w:rPr>
            <w:lang w:val="en-US" w:eastAsia="zh-CN"/>
          </w:rPr>
          <w:object w:dxaOrig="9117" w:dyaOrig="4096" w14:anchorId="326D8028">
            <v:shape id="_x0000_i1027" type="#_x0000_t75" style="width:456pt;height:204.9pt" o:ole="">
              <v:imagedata r:id="rId18" o:title="" cropbottom="-11439f"/>
            </v:shape>
            <o:OLEObject Type="Embed" ProgID="Word.Document.12" ShapeID="_x0000_i1027" DrawAspect="Content" ObjectID="_1789932095" r:id="rId19"/>
          </w:object>
        </w:r>
      </w:ins>
    </w:p>
    <w:p w14:paraId="591D2AE4" w14:textId="2C3BB7C7" w:rsidR="00FC6172" w:rsidRDefault="00FC6172" w:rsidP="00FC6172">
      <w:pPr>
        <w:pStyle w:val="TF"/>
        <w:rPr>
          <w:ins w:id="28" w:author="Huawei-SA6#63" w:date="2024-09-25T17:59:00Z"/>
          <w:rFonts w:ascii="Times New Roman" w:hAnsi="Times New Roman"/>
          <w:kern w:val="2"/>
          <w:sz w:val="21"/>
          <w:szCs w:val="21"/>
          <w:lang w:val="en-US" w:eastAsia="zh-CN"/>
        </w:rPr>
      </w:pPr>
      <w:ins w:id="29" w:author="Huawei-SA6#63" w:date="2024-09-25T17:59:00Z">
        <w:r>
          <w:t xml:space="preserve">Figure </w:t>
        </w:r>
      </w:ins>
      <w:ins w:id="30" w:author="Huawei-SA6#63" w:date="2024-09-30T10:56:00Z">
        <w:r w:rsidR="00F00EC2">
          <w:t>7.2.A</w:t>
        </w:r>
      </w:ins>
      <w:ins w:id="31" w:author="Huawei-SA6#63" w:date="2024-09-30T10:59:00Z">
        <w:r w:rsidR="00F00EC2">
          <w:t>-</w:t>
        </w:r>
        <w:proofErr w:type="gramStart"/>
        <w:r w:rsidR="00F00EC2">
          <w:t>1</w:t>
        </w:r>
      </w:ins>
      <w:ins w:id="32" w:author="Huawei-SA6#63" w:date="2024-09-25T17:59:00Z">
        <w:r>
          <w:rPr>
            <w:rFonts w:hint="eastAsia"/>
            <w:lang w:val="en-US" w:eastAsia="zh-CN"/>
          </w:rPr>
          <w:t>:Application</w:t>
        </w:r>
        <w:proofErr w:type="gramEnd"/>
        <w:r>
          <w:rPr>
            <w:rFonts w:hint="eastAsia"/>
            <w:lang w:val="en-US" w:eastAsia="zh-CN"/>
          </w:rPr>
          <w:t xml:space="preserve"> enablement architecture based on SEALDD</w:t>
        </w:r>
      </w:ins>
    </w:p>
    <w:p w14:paraId="0553B0B1" w14:textId="4D8D03ED" w:rsidR="005F041D" w:rsidRDefault="005F041D" w:rsidP="005F041D">
      <w:pPr>
        <w:rPr>
          <w:rFonts w:eastAsia="Times New Roman"/>
        </w:rPr>
      </w:pPr>
    </w:p>
    <w:p w14:paraId="1C7DD77B" w14:textId="77777777" w:rsidR="005F041D" w:rsidRPr="005F041D" w:rsidRDefault="005F041D" w:rsidP="00D71B24"/>
    <w:bookmarkEnd w:id="7"/>
    <w:bookmarkEnd w:id="8"/>
    <w:bookmarkEnd w:id="11"/>
    <w:bookmarkEnd w:id="12"/>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lastRenderedPageBreak/>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217FE" w14:textId="77777777" w:rsidR="00F91A3D" w:rsidRDefault="00F91A3D">
      <w:r>
        <w:separator/>
      </w:r>
    </w:p>
  </w:endnote>
  <w:endnote w:type="continuationSeparator" w:id="0">
    <w:p w14:paraId="1C79BBAC" w14:textId="77777777" w:rsidR="00F91A3D" w:rsidRDefault="00F91A3D">
      <w:r>
        <w:continuationSeparator/>
      </w:r>
    </w:p>
  </w:endnote>
  <w:endnote w:type="continuationNotice" w:id="1">
    <w:p w14:paraId="6D7C9A45" w14:textId="77777777" w:rsidR="00F91A3D" w:rsidRDefault="00F91A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36481" w14:textId="77777777" w:rsidR="00F91A3D" w:rsidRDefault="00F91A3D">
      <w:r>
        <w:separator/>
      </w:r>
    </w:p>
  </w:footnote>
  <w:footnote w:type="continuationSeparator" w:id="0">
    <w:p w14:paraId="74E9E3F4" w14:textId="77777777" w:rsidR="00F91A3D" w:rsidRDefault="00F91A3D">
      <w:r>
        <w:continuationSeparator/>
      </w:r>
    </w:p>
  </w:footnote>
  <w:footnote w:type="continuationNotice" w:id="1">
    <w:p w14:paraId="29DD5CD8" w14:textId="77777777" w:rsidR="00F91A3D" w:rsidRDefault="00F91A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10"/>
  </w:num>
  <w:num w:numId="4">
    <w:abstractNumId w:val="2"/>
  </w:num>
  <w:num w:numId="5">
    <w:abstractNumId w:val="13"/>
  </w:num>
  <w:num w:numId="6">
    <w:abstractNumId w:val="6"/>
  </w:num>
  <w:num w:numId="7">
    <w:abstractNumId w:val="1"/>
  </w:num>
  <w:num w:numId="8">
    <w:abstractNumId w:val="12"/>
  </w:num>
  <w:num w:numId="9">
    <w:abstractNumId w:val="7"/>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3">
    <w15:presenceInfo w15:providerId="None" w15:userId="Huawei-SA6#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F21"/>
    <w:rsid w:val="000064BE"/>
    <w:rsid w:val="000077C5"/>
    <w:rsid w:val="00011682"/>
    <w:rsid w:val="0001230C"/>
    <w:rsid w:val="0001343D"/>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69FB"/>
    <w:rsid w:val="0007728E"/>
    <w:rsid w:val="0007799D"/>
    <w:rsid w:val="00082962"/>
    <w:rsid w:val="0008420D"/>
    <w:rsid w:val="00085276"/>
    <w:rsid w:val="00085552"/>
    <w:rsid w:val="000858E2"/>
    <w:rsid w:val="00087AC0"/>
    <w:rsid w:val="00090012"/>
    <w:rsid w:val="00090593"/>
    <w:rsid w:val="00091E64"/>
    <w:rsid w:val="000940F0"/>
    <w:rsid w:val="000951C5"/>
    <w:rsid w:val="00096310"/>
    <w:rsid w:val="000A09CE"/>
    <w:rsid w:val="000A27DD"/>
    <w:rsid w:val="000A2936"/>
    <w:rsid w:val="000A4F4D"/>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95A"/>
    <w:rsid w:val="000E05ED"/>
    <w:rsid w:val="000E46C6"/>
    <w:rsid w:val="000E637D"/>
    <w:rsid w:val="000E7190"/>
    <w:rsid w:val="000F0E3F"/>
    <w:rsid w:val="000F0FA8"/>
    <w:rsid w:val="000F424A"/>
    <w:rsid w:val="000F5D5A"/>
    <w:rsid w:val="000F6695"/>
    <w:rsid w:val="000F6A6D"/>
    <w:rsid w:val="000F7788"/>
    <w:rsid w:val="001019DC"/>
    <w:rsid w:val="00110BDC"/>
    <w:rsid w:val="001148C3"/>
    <w:rsid w:val="001159C0"/>
    <w:rsid w:val="00116CB9"/>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6CAE"/>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5D30"/>
    <w:rsid w:val="00190299"/>
    <w:rsid w:val="00190CF3"/>
    <w:rsid w:val="00190E91"/>
    <w:rsid w:val="0019210D"/>
    <w:rsid w:val="00192C46"/>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956"/>
    <w:rsid w:val="00201B10"/>
    <w:rsid w:val="00203DEC"/>
    <w:rsid w:val="002050E4"/>
    <w:rsid w:val="0020738C"/>
    <w:rsid w:val="00207557"/>
    <w:rsid w:val="0020788F"/>
    <w:rsid w:val="00207FF5"/>
    <w:rsid w:val="00211962"/>
    <w:rsid w:val="00213091"/>
    <w:rsid w:val="00213878"/>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7040"/>
    <w:rsid w:val="003118FE"/>
    <w:rsid w:val="00311B81"/>
    <w:rsid w:val="00311BF9"/>
    <w:rsid w:val="00314E09"/>
    <w:rsid w:val="003166AF"/>
    <w:rsid w:val="003167ED"/>
    <w:rsid w:val="00317634"/>
    <w:rsid w:val="003177A9"/>
    <w:rsid w:val="00317C60"/>
    <w:rsid w:val="00320D6D"/>
    <w:rsid w:val="00324348"/>
    <w:rsid w:val="003309F1"/>
    <w:rsid w:val="00335454"/>
    <w:rsid w:val="00336821"/>
    <w:rsid w:val="0033697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B5F"/>
    <w:rsid w:val="00436F01"/>
    <w:rsid w:val="00437A04"/>
    <w:rsid w:val="00440D55"/>
    <w:rsid w:val="00442477"/>
    <w:rsid w:val="0044269D"/>
    <w:rsid w:val="00442E40"/>
    <w:rsid w:val="0044467D"/>
    <w:rsid w:val="004467DE"/>
    <w:rsid w:val="00447082"/>
    <w:rsid w:val="00447A69"/>
    <w:rsid w:val="00452FAB"/>
    <w:rsid w:val="00455717"/>
    <w:rsid w:val="00455EFA"/>
    <w:rsid w:val="00456242"/>
    <w:rsid w:val="00456AE7"/>
    <w:rsid w:val="00457AD7"/>
    <w:rsid w:val="00457CB0"/>
    <w:rsid w:val="00462CC0"/>
    <w:rsid w:val="004641D7"/>
    <w:rsid w:val="0046569E"/>
    <w:rsid w:val="00466531"/>
    <w:rsid w:val="00470139"/>
    <w:rsid w:val="00470AD7"/>
    <w:rsid w:val="00470AFF"/>
    <w:rsid w:val="00470DC4"/>
    <w:rsid w:val="00471F1A"/>
    <w:rsid w:val="00473D11"/>
    <w:rsid w:val="00473D98"/>
    <w:rsid w:val="00475016"/>
    <w:rsid w:val="004753CA"/>
    <w:rsid w:val="00475F46"/>
    <w:rsid w:val="00480281"/>
    <w:rsid w:val="004814F4"/>
    <w:rsid w:val="00482576"/>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6782"/>
    <w:rsid w:val="004B09CB"/>
    <w:rsid w:val="004B1C3A"/>
    <w:rsid w:val="004B27FB"/>
    <w:rsid w:val="004B3FAF"/>
    <w:rsid w:val="004B425D"/>
    <w:rsid w:val="004B6429"/>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549D"/>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7E2"/>
    <w:rsid w:val="00525C90"/>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477"/>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4499"/>
    <w:rsid w:val="00634A02"/>
    <w:rsid w:val="00637516"/>
    <w:rsid w:val="00640DB1"/>
    <w:rsid w:val="00641563"/>
    <w:rsid w:val="00641E29"/>
    <w:rsid w:val="00642B07"/>
    <w:rsid w:val="006435E3"/>
    <w:rsid w:val="0064763C"/>
    <w:rsid w:val="00647E35"/>
    <w:rsid w:val="00650C44"/>
    <w:rsid w:val="0065268F"/>
    <w:rsid w:val="00652F61"/>
    <w:rsid w:val="00653DE4"/>
    <w:rsid w:val="006545CE"/>
    <w:rsid w:val="00654A45"/>
    <w:rsid w:val="0065580D"/>
    <w:rsid w:val="0065624D"/>
    <w:rsid w:val="00656609"/>
    <w:rsid w:val="006579FF"/>
    <w:rsid w:val="006606E8"/>
    <w:rsid w:val="00660AA0"/>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4057"/>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4266"/>
    <w:rsid w:val="006D6CF9"/>
    <w:rsid w:val="006D7350"/>
    <w:rsid w:val="006E083A"/>
    <w:rsid w:val="006E0B25"/>
    <w:rsid w:val="006E21FB"/>
    <w:rsid w:val="006E2B8D"/>
    <w:rsid w:val="006E3ADA"/>
    <w:rsid w:val="006E5448"/>
    <w:rsid w:val="006E5B2A"/>
    <w:rsid w:val="006E6CA6"/>
    <w:rsid w:val="006E78C2"/>
    <w:rsid w:val="006F32C6"/>
    <w:rsid w:val="006F3A2C"/>
    <w:rsid w:val="006F3F7C"/>
    <w:rsid w:val="006F53E3"/>
    <w:rsid w:val="006F5B5C"/>
    <w:rsid w:val="006F620B"/>
    <w:rsid w:val="00701CE2"/>
    <w:rsid w:val="00702F51"/>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6F0F"/>
    <w:rsid w:val="007376E3"/>
    <w:rsid w:val="007400E3"/>
    <w:rsid w:val="0074104E"/>
    <w:rsid w:val="00741169"/>
    <w:rsid w:val="0074342D"/>
    <w:rsid w:val="007437D1"/>
    <w:rsid w:val="00743BE1"/>
    <w:rsid w:val="00744067"/>
    <w:rsid w:val="00744786"/>
    <w:rsid w:val="007467D8"/>
    <w:rsid w:val="0074726D"/>
    <w:rsid w:val="007478F0"/>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8511E"/>
    <w:rsid w:val="00790DAB"/>
    <w:rsid w:val="0079171F"/>
    <w:rsid w:val="007918DC"/>
    <w:rsid w:val="00791DAF"/>
    <w:rsid w:val="00792342"/>
    <w:rsid w:val="007953DD"/>
    <w:rsid w:val="007958AF"/>
    <w:rsid w:val="00796E7A"/>
    <w:rsid w:val="0079710E"/>
    <w:rsid w:val="0079759A"/>
    <w:rsid w:val="007977A8"/>
    <w:rsid w:val="007A0999"/>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2834"/>
    <w:rsid w:val="007F3D81"/>
    <w:rsid w:val="007F46D9"/>
    <w:rsid w:val="007F6A2C"/>
    <w:rsid w:val="007F7259"/>
    <w:rsid w:val="0080244C"/>
    <w:rsid w:val="00802C2D"/>
    <w:rsid w:val="008040A8"/>
    <w:rsid w:val="00805590"/>
    <w:rsid w:val="008155FA"/>
    <w:rsid w:val="00816B91"/>
    <w:rsid w:val="008174D1"/>
    <w:rsid w:val="008175F5"/>
    <w:rsid w:val="008179B8"/>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1D78"/>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22E"/>
    <w:rsid w:val="009E75B0"/>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296F"/>
    <w:rsid w:val="00A53407"/>
    <w:rsid w:val="00A53D5F"/>
    <w:rsid w:val="00A53FD1"/>
    <w:rsid w:val="00A54468"/>
    <w:rsid w:val="00A55631"/>
    <w:rsid w:val="00A559BF"/>
    <w:rsid w:val="00A56A26"/>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3E95"/>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D83"/>
    <w:rsid w:val="00AC1F73"/>
    <w:rsid w:val="00AC55DC"/>
    <w:rsid w:val="00AC5820"/>
    <w:rsid w:val="00AC7933"/>
    <w:rsid w:val="00AC7DD5"/>
    <w:rsid w:val="00AD1CD8"/>
    <w:rsid w:val="00AD2720"/>
    <w:rsid w:val="00AD3364"/>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48"/>
    <w:rsid w:val="00AF2684"/>
    <w:rsid w:val="00AF2B91"/>
    <w:rsid w:val="00AF2E25"/>
    <w:rsid w:val="00AF3BDA"/>
    <w:rsid w:val="00AF3DB3"/>
    <w:rsid w:val="00AF4A9D"/>
    <w:rsid w:val="00AF5262"/>
    <w:rsid w:val="00AF6444"/>
    <w:rsid w:val="00AF6C37"/>
    <w:rsid w:val="00B02F14"/>
    <w:rsid w:val="00B07F5E"/>
    <w:rsid w:val="00B10420"/>
    <w:rsid w:val="00B137B0"/>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7CF4"/>
    <w:rsid w:val="00B630D2"/>
    <w:rsid w:val="00B6375F"/>
    <w:rsid w:val="00B6390F"/>
    <w:rsid w:val="00B63D20"/>
    <w:rsid w:val="00B655C2"/>
    <w:rsid w:val="00B658AD"/>
    <w:rsid w:val="00B66C84"/>
    <w:rsid w:val="00B66FBA"/>
    <w:rsid w:val="00B67B97"/>
    <w:rsid w:val="00B74977"/>
    <w:rsid w:val="00B7503B"/>
    <w:rsid w:val="00B75159"/>
    <w:rsid w:val="00B75EC8"/>
    <w:rsid w:val="00B764BD"/>
    <w:rsid w:val="00B7736B"/>
    <w:rsid w:val="00B7796B"/>
    <w:rsid w:val="00B80B2E"/>
    <w:rsid w:val="00B81915"/>
    <w:rsid w:val="00B829A9"/>
    <w:rsid w:val="00B8311D"/>
    <w:rsid w:val="00B840BF"/>
    <w:rsid w:val="00B85C78"/>
    <w:rsid w:val="00B8625D"/>
    <w:rsid w:val="00B906E6"/>
    <w:rsid w:val="00B90B27"/>
    <w:rsid w:val="00B90EB8"/>
    <w:rsid w:val="00B910BB"/>
    <w:rsid w:val="00B95F13"/>
    <w:rsid w:val="00B968C8"/>
    <w:rsid w:val="00B96F01"/>
    <w:rsid w:val="00B97698"/>
    <w:rsid w:val="00B97F22"/>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7C6"/>
    <w:rsid w:val="00BD5710"/>
    <w:rsid w:val="00BD596B"/>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714C4"/>
    <w:rsid w:val="00C759F8"/>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49A"/>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F06CC"/>
    <w:rsid w:val="00CF074E"/>
    <w:rsid w:val="00CF18F1"/>
    <w:rsid w:val="00CF2020"/>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8CD"/>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71"/>
    <w:rsid w:val="00D245A2"/>
    <w:rsid w:val="00D24991"/>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B50D8"/>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F0393"/>
    <w:rsid w:val="00DF2CE0"/>
    <w:rsid w:val="00DF3C03"/>
    <w:rsid w:val="00DF4EE0"/>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B796C"/>
    <w:rsid w:val="00EC01E6"/>
    <w:rsid w:val="00EC027D"/>
    <w:rsid w:val="00EC11F3"/>
    <w:rsid w:val="00EC286F"/>
    <w:rsid w:val="00EC287A"/>
    <w:rsid w:val="00EC5D2F"/>
    <w:rsid w:val="00ED45C7"/>
    <w:rsid w:val="00ED4FD3"/>
    <w:rsid w:val="00ED6319"/>
    <w:rsid w:val="00ED7524"/>
    <w:rsid w:val="00EE126A"/>
    <w:rsid w:val="00EE1D57"/>
    <w:rsid w:val="00EE3CAE"/>
    <w:rsid w:val="00EE6A7E"/>
    <w:rsid w:val="00EE7D7C"/>
    <w:rsid w:val="00EF079D"/>
    <w:rsid w:val="00EF0AAF"/>
    <w:rsid w:val="00EF1356"/>
    <w:rsid w:val="00EF2CD6"/>
    <w:rsid w:val="00EF4396"/>
    <w:rsid w:val="00EF635B"/>
    <w:rsid w:val="00EF69FB"/>
    <w:rsid w:val="00EF7AEA"/>
    <w:rsid w:val="00EF7BE4"/>
    <w:rsid w:val="00EF7E64"/>
    <w:rsid w:val="00F00EC2"/>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5008D"/>
    <w:rsid w:val="00F51B38"/>
    <w:rsid w:val="00F52C6C"/>
    <w:rsid w:val="00F55A3F"/>
    <w:rsid w:val="00F55EF6"/>
    <w:rsid w:val="00F560EC"/>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1A3D"/>
    <w:rsid w:val="00F934DF"/>
    <w:rsid w:val="00F93DD8"/>
    <w:rsid w:val="00F955F3"/>
    <w:rsid w:val="00F962A6"/>
    <w:rsid w:val="00FA4252"/>
    <w:rsid w:val="00FA4296"/>
    <w:rsid w:val="00FA4E6A"/>
    <w:rsid w:val="00FA75D8"/>
    <w:rsid w:val="00FB2D7F"/>
    <w:rsid w:val="00FB60C8"/>
    <w:rsid w:val="00FB6386"/>
    <w:rsid w:val="00FB733A"/>
    <w:rsid w:val="00FB7A47"/>
    <w:rsid w:val="00FB7CB9"/>
    <w:rsid w:val="00FC0EA2"/>
    <w:rsid w:val="00FC2116"/>
    <w:rsid w:val="00FC2A64"/>
    <w:rsid w:val="00FC2F91"/>
    <w:rsid w:val="00FC3E4F"/>
    <w:rsid w:val="00FC6172"/>
    <w:rsid w:val="00FC77FC"/>
    <w:rsid w:val="00FD05A8"/>
    <w:rsid w:val="00FD0F1F"/>
    <w:rsid w:val="00FD604F"/>
    <w:rsid w:val="00FD65B0"/>
    <w:rsid w:val="00FD75DB"/>
    <w:rsid w:val="00FE071E"/>
    <w:rsid w:val="00FE0E90"/>
    <w:rsid w:val="00FE19F1"/>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A6B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标题 4 字符"/>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标题 5 字符"/>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批注文字 字符"/>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标题 3 字符"/>
    <w:link w:val="3"/>
    <w:rsid w:val="00876361"/>
    <w:rPr>
      <w:rFonts w:ascii="Arial" w:hAnsi="Arial"/>
      <w:sz w:val="28"/>
      <w:lang w:val="en-GB" w:eastAsia="en-US"/>
    </w:rPr>
  </w:style>
  <w:style w:type="paragraph" w:styleId="af3">
    <w:name w:val="List Paragraph"/>
    <w:basedOn w:val="a"/>
    <w:uiPriority w:val="34"/>
    <w:qFormat/>
    <w:rsid w:val="00E208E2"/>
    <w:pPr>
      <w:ind w:left="720"/>
      <w:contextualSpacing/>
    </w:pPr>
  </w:style>
  <w:style w:type="character" w:styleId="af4">
    <w:name w:val="Emphasis"/>
    <w:basedOn w:val="a0"/>
    <w:qFormat/>
    <w:rsid w:val="00B52439"/>
    <w:rPr>
      <w:i/>
      <w:iCs/>
    </w:rPr>
  </w:style>
  <w:style w:type="character" w:customStyle="1" w:styleId="60">
    <w:name w:val="标题 6 字符"/>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18510314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291836280">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35650521">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Word_Document1.doc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Word_Document.doc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DBD4F-16CB-4104-BAC5-C3BD7B1DA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1139</TotalTime>
  <Pages>5</Pages>
  <Words>1191</Words>
  <Characters>6791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Huawei-SA6#63</cp:lastModifiedBy>
  <cp:revision>9</cp:revision>
  <cp:lastPrinted>1899-12-31T23:00:00Z</cp:lastPrinted>
  <dcterms:created xsi:type="dcterms:W3CDTF">2024-09-25T09:33:00Z</dcterms:created>
  <dcterms:modified xsi:type="dcterms:W3CDTF">2024-10-08T13:57:00Z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1726280428</vt:lpwstr>
  </property>
</Properties>
</file>